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66AA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370C6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F213AE" w:rsidRPr="00F213AE">
        <w:rPr>
          <w:b/>
          <w:i/>
          <w:noProof/>
          <w:sz w:val="28"/>
        </w:rPr>
        <w:t>S2-230</w:t>
      </w:r>
      <w:r w:rsidR="004C15D8">
        <w:rPr>
          <w:b/>
          <w:i/>
          <w:noProof/>
          <w:sz w:val="28"/>
        </w:rPr>
        <w:t>6385</w:t>
      </w:r>
    </w:p>
    <w:p w14:paraId="7CB45193" w14:textId="7A588D67" w:rsidR="001E41F3" w:rsidRDefault="00370C6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22 – 26 May,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</w:t>
      </w:r>
      <w:r w:rsidR="00E82097" w:rsidRPr="00E82097">
        <w:rPr>
          <w:b/>
          <w:noProof/>
          <w:color w:val="0000FF"/>
          <w:sz w:val="24"/>
        </w:rPr>
        <w:t>revision of S2-</w:t>
      </w:r>
      <w:r w:rsidR="00F213AE">
        <w:rPr>
          <w:b/>
          <w:noProof/>
          <w:color w:val="0000FF"/>
          <w:sz w:val="24"/>
        </w:rPr>
        <w:t>230</w:t>
      </w:r>
      <w:r>
        <w:rPr>
          <w:b/>
          <w:noProof/>
          <w:color w:val="0000FF"/>
          <w:sz w:val="24"/>
        </w:rPr>
        <w:t>6178)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553AD" w:rsidR="001E41F3" w:rsidRPr="00410371" w:rsidRDefault="00A44FAF" w:rsidP="00372BD7">
            <w:pPr>
              <w:pStyle w:val="CRCoverPage"/>
              <w:spacing w:after="0"/>
              <w:jc w:val="center"/>
              <w:rPr>
                <w:noProof/>
              </w:rPr>
            </w:pPr>
            <w:r w:rsidRPr="00A44FAF">
              <w:rPr>
                <w:b/>
                <w:noProof/>
                <w:sz w:val="28"/>
              </w:rPr>
              <w:t>4287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ECD83" w:rsidR="001E41F3" w:rsidRPr="00410371" w:rsidRDefault="00370C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0" w:author="Google - Ellen Liao -v1" w:date="2023-05-04T15:19:00Z">
              <w:r>
                <w:rPr>
                  <w:b/>
                  <w:noProof/>
                  <w:sz w:val="28"/>
                </w:rPr>
                <w:t>2</w:t>
              </w:r>
            </w:ins>
            <w:del w:id="1" w:author="Google - Ellen Liao -v1" w:date="2023-05-04T15:19:00Z">
              <w:r w:rsidR="00F213AE" w:rsidDel="00370C6D">
                <w:rPr>
                  <w:b/>
                  <w:noProof/>
                  <w:sz w:val="28"/>
                </w:rPr>
                <w:delText>1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F0E6DE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10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ins w:id="2" w:author="Google - Ellen Liao -v1" w:date="2023-05-05T10:48:00Z">
              <w:r w:rsidR="000B5D61">
                <w:rPr>
                  <w:b/>
                  <w:noProof/>
                  <w:sz w:val="28"/>
                </w:rPr>
                <w:t>1</w:t>
              </w:r>
            </w:ins>
            <w:del w:id="3" w:author="Google - Ellen Liao -v1" w:date="2023-05-05T10:48:00Z">
              <w:r w:rsidDel="000B5D61">
                <w:rPr>
                  <w:b/>
                  <w:noProof/>
                  <w:sz w:val="28"/>
                </w:rPr>
                <w:delText>0</w:delText>
              </w:r>
            </w:del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1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6D3FA" w:rsidR="001E41F3" w:rsidRDefault="00370C6D">
            <w:pPr>
              <w:pStyle w:val="CRCoverPage"/>
              <w:spacing w:after="0"/>
              <w:ind w:left="100"/>
              <w:rPr>
                <w:noProof/>
              </w:rPr>
            </w:pPr>
            <w:ins w:id="5" w:author="Google - Ellen Liao -v1" w:date="2023-05-04T15:20:00Z">
              <w:r>
                <w:t>[</w:t>
              </w:r>
            </w:ins>
            <w:r w:rsidR="00DF2DE8">
              <w:t>Nokia, Nokia Shanghai Bell</w:t>
            </w:r>
            <w:ins w:id="6" w:author="Google - Ellen Liao -v1" w:date="2023-05-04T15:20:00Z">
              <w:r>
                <w:t>], Google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06293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370C6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70C6D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1D977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  <w:p w14:paraId="1CCCDD1F" w14:textId="77777777" w:rsidR="003A54CA" w:rsidRDefault="003A54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B381426" w14:textId="6A229B9D" w:rsidR="003A54CA" w:rsidRPr="008B2FDE" w:rsidRDefault="003A54CA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 w:rsidRPr="008B2FDE">
              <w:rPr>
                <w:noProof/>
                <w:color w:val="FF0000"/>
                <w:lang w:eastAsia="zh-CN"/>
              </w:rPr>
              <w:t>Rev.2: clarification on External Group ID</w:t>
            </w:r>
            <w:r w:rsidR="00F00917">
              <w:rPr>
                <w:noProof/>
                <w:color w:val="FF0000"/>
                <w:lang w:eastAsia="zh-CN"/>
              </w:rPr>
              <w:t xml:space="preserve"> and PIN ID</w:t>
            </w:r>
            <w:r w:rsidRPr="008B2FDE">
              <w:rPr>
                <w:noProof/>
                <w:color w:val="FF0000"/>
                <w:lang w:eastAsia="zh-CN"/>
              </w:rPr>
              <w:t xml:space="preserve"> in supporting of one PIN serving multiple PDU Sessions.  </w:t>
            </w:r>
          </w:p>
          <w:p w14:paraId="708AA7DE" w14:textId="55EC885B" w:rsidR="00E4525D" w:rsidRDefault="00E452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3899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  <w:p w14:paraId="3B6A050E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6D6B73" w14:textId="019F8E76" w:rsidR="00DB59E9" w:rsidRDefault="00DB59E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Pr="001B7C50">
              <w:t xml:space="preserve">5G System </w:t>
            </w:r>
            <w:r>
              <w:t xml:space="preserve">already </w:t>
            </w:r>
            <w:r w:rsidRPr="001B7C50">
              <w:t xml:space="preserve">supports </w:t>
            </w:r>
            <w:r w:rsidR="00D81094">
              <w:t>g</w:t>
            </w:r>
            <w:r w:rsidRPr="001B7C50">
              <w:t xml:space="preserve">roup identification and </w:t>
            </w:r>
            <w:r w:rsidR="00D81094">
              <w:t xml:space="preserve">group </w:t>
            </w:r>
            <w:r w:rsidRPr="001B7C50">
              <w:t>membership</w:t>
            </w:r>
            <w:r w:rsidR="00D81094">
              <w:t xml:space="preserve"> management</w:t>
            </w:r>
            <w:r>
              <w:t xml:space="preserve"> through External Group ID and Internal Group ID.</w:t>
            </w:r>
          </w:p>
          <w:p w14:paraId="7D758680" w14:textId="77777777" w:rsidR="00D81094" w:rsidRDefault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F1E60C" w14:textId="77777777" w:rsidR="00D81094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PIN also has exactly the same requirements</w:t>
            </w:r>
            <w:r w:rsidR="00B853BD">
              <w:rPr>
                <w:noProof/>
                <w:lang w:eastAsia="zh-CN"/>
              </w:rPr>
              <w:t xml:space="preserve"> that can be already fullfilled </w:t>
            </w:r>
            <w:r w:rsidR="00D81094">
              <w:rPr>
                <w:noProof/>
                <w:lang w:eastAsia="zh-CN"/>
              </w:rPr>
              <w:t>using this group management feature.</w:t>
            </w:r>
          </w:p>
          <w:p w14:paraId="01780FA8" w14:textId="77777777" w:rsidR="00D81094" w:rsidRDefault="00D81094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74BC61" w14:textId="5021B3B5" w:rsidR="00E232C5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</w:t>
            </w:r>
            <w:r w:rsidR="00E232C5">
              <w:rPr>
                <w:noProof/>
                <w:lang w:eastAsia="zh-CN"/>
              </w:rPr>
              <w:t>that a PIN is identified externally by a PIN ID.</w:t>
            </w:r>
          </w:p>
          <w:p w14:paraId="3DD4DA0F" w14:textId="77777777" w:rsidR="003A54CA" w:rsidRDefault="003A54CA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7473BA6" w14:textId="6CAA130D" w:rsidR="006B3451" w:rsidRPr="008B2FDE" w:rsidRDefault="006B3451" w:rsidP="006B3451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 w:rsidRPr="008B2FDE">
              <w:rPr>
                <w:noProof/>
                <w:color w:val="FF0000"/>
                <w:lang w:eastAsia="zh-CN"/>
              </w:rPr>
              <w:t xml:space="preserve">Rev. 2: it is proposed to clarify that a PIN can associate to at least one External Group Identifier for different PIN services. For URSP rules for PIN, the External Group ID or Internal Group ID is used </w:t>
            </w:r>
            <w:r w:rsidR="00F00917">
              <w:rPr>
                <w:noProof/>
                <w:color w:val="FF0000"/>
                <w:lang w:eastAsia="zh-CN"/>
              </w:rPr>
              <w:t xml:space="preserve">as PIN descriptor </w:t>
            </w:r>
            <w:r w:rsidRPr="008B2FDE">
              <w:rPr>
                <w:noProof/>
                <w:color w:val="FF0000"/>
                <w:lang w:eastAsia="zh-CN"/>
              </w:rPr>
              <w:t>in TD for PIN traffic.</w:t>
            </w:r>
          </w:p>
          <w:p w14:paraId="37F80C95" w14:textId="77777777" w:rsidR="00034426" w:rsidRPr="008B2FDE" w:rsidRDefault="00034426" w:rsidP="00D81094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</w:p>
          <w:p w14:paraId="2C1AE035" w14:textId="5EECB4C1" w:rsidR="006B3451" w:rsidRPr="008B2FDE" w:rsidRDefault="006B3451" w:rsidP="006B3451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 w:rsidRPr="008B2FDE">
              <w:rPr>
                <w:noProof/>
                <w:color w:val="FF0000"/>
                <w:lang w:eastAsia="zh-CN"/>
              </w:rPr>
              <w:t>The related analysis and proposal can refer to S2-2306383.</w:t>
            </w:r>
          </w:p>
          <w:p w14:paraId="65A4DC18" w14:textId="77777777" w:rsidR="00876F9D" w:rsidRDefault="00876F9D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22575CE1" w:rsidR="00DB59E9" w:rsidRDefault="00E232C5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proposed that</w:t>
            </w:r>
            <w:r w:rsidR="00DB59E9">
              <w:rPr>
                <w:noProof/>
                <w:lang w:eastAsia="zh-CN"/>
              </w:rPr>
              <w:t xml:space="preserve"> External Group ID </w:t>
            </w:r>
            <w:r w:rsidR="00210C18" w:rsidRPr="00210C18">
              <w:rPr>
                <w:noProof/>
                <w:color w:val="FF0000"/>
                <w:lang w:eastAsia="zh-CN"/>
              </w:rPr>
              <w:t>or</w:t>
            </w:r>
            <w:r w:rsidR="00DB59E9">
              <w:rPr>
                <w:noProof/>
                <w:lang w:eastAsia="zh-CN"/>
              </w:rPr>
              <w:t xml:space="preserve"> Internal Group ID </w:t>
            </w:r>
            <w:r>
              <w:rPr>
                <w:noProof/>
                <w:lang w:eastAsia="zh-CN"/>
              </w:rPr>
              <w:t xml:space="preserve">is used to identify and manage </w:t>
            </w:r>
            <w:r w:rsidRPr="00210C18">
              <w:rPr>
                <w:noProof/>
                <w:color w:val="FF0000"/>
                <w:u w:val="single"/>
                <w:lang w:eastAsia="zh-CN"/>
              </w:rPr>
              <w:t xml:space="preserve">the </w:t>
            </w:r>
            <w:r w:rsidR="00210C18" w:rsidRPr="00210C18">
              <w:rPr>
                <w:noProof/>
                <w:color w:val="FF0000"/>
                <w:u w:val="single"/>
                <w:lang w:val="en-US" w:eastAsia="zh-TW"/>
              </w:rPr>
              <w:t xml:space="preserve">list of </w:t>
            </w:r>
            <w:r>
              <w:rPr>
                <w:rFonts w:hint="eastAsia"/>
                <w:noProof/>
                <w:lang w:eastAsia="zh-TW"/>
              </w:rPr>
              <w:t>P</w:t>
            </w:r>
            <w:r>
              <w:rPr>
                <w:noProof/>
                <w:lang w:eastAsia="zh-CN"/>
              </w:rPr>
              <w:t>EGC UEs that are part of a PIN</w:t>
            </w:r>
            <w:r w:rsidR="00210C18">
              <w:rPr>
                <w:noProof/>
                <w:lang w:eastAsia="zh-CN"/>
              </w:rPr>
              <w:t xml:space="preserve"> </w:t>
            </w:r>
            <w:r w:rsidR="00210C18" w:rsidRPr="00210C18">
              <w:rPr>
                <w:noProof/>
                <w:color w:val="FF0000"/>
                <w:u w:val="single"/>
                <w:lang w:eastAsia="zh-CN"/>
              </w:rPr>
              <w:t>for a specific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37536" w:rsidR="001E41F3" w:rsidRDefault="008F4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the PIN</w:t>
            </w:r>
            <w:r w:rsidR="000E7D69">
              <w:rPr>
                <w:noProof/>
                <w:lang w:eastAsia="zh-CN"/>
              </w:rPr>
              <w:t xml:space="preserve"> </w:t>
            </w:r>
            <w:r w:rsidR="000E7D69" w:rsidRPr="000E7D69">
              <w:rPr>
                <w:noProof/>
                <w:color w:val="FF0000"/>
                <w:u w:val="single"/>
                <w:lang w:eastAsia="zh-CN"/>
              </w:rPr>
              <w:t>traffic</w:t>
            </w:r>
            <w:r>
              <w:rPr>
                <w:noProof/>
                <w:lang w:eastAsia="zh-CN"/>
              </w:rPr>
              <w:t xml:space="preserve"> is identified and how the PEGCs that are part of a PIN are managed in 5GC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D44BC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</w:t>
            </w:r>
            <w:r w:rsidR="00B84E5B">
              <w:rPr>
                <w:noProof/>
                <w:lang w:eastAsia="zh-CN"/>
              </w:rPr>
              <w:t>44.</w:t>
            </w:r>
            <w:r w:rsidR="001E0DEA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31C3F" w:rsidR="001E41F3" w:rsidRDefault="0059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7" w:author="Google - Ellen Liao -v1" w:date="2023-05-05T10:42:00Z">
              <w:r w:rsidRPr="006B3451"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0CA8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A995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597828" w:rsidRPr="006B3451">
              <w:rPr>
                <w:noProof/>
              </w:rPr>
              <w:t>TS23.503 CR</w:t>
            </w:r>
            <w:r w:rsidR="006B3451" w:rsidRPr="006B3451">
              <w:rPr>
                <w:noProof/>
              </w:rPr>
              <w:t>1043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BFD6" w14:textId="77777777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7C8151F7" w:rsidR="00F81E8F" w:rsidRDefault="00F81E8F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0EA75FBA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(all text </w:t>
      </w:r>
      <w:proofErr w:type="gramStart"/>
      <w:r w:rsidR="004B28A5">
        <w:rPr>
          <w:rFonts w:ascii="Arial" w:hAnsi="Arial" w:cs="Arial"/>
          <w:color w:val="FF0000"/>
          <w:sz w:val="28"/>
          <w:szCs w:val="28"/>
          <w:lang w:val="en-US"/>
        </w:rPr>
        <w:t>are</w:t>
      </w:r>
      <w:proofErr w:type="gramEnd"/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new)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F3C049" w14:textId="32ACB3AF" w:rsidR="00AB1456" w:rsidRDefault="00AB1456" w:rsidP="00AB1456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8" w:name="_Toc20149626"/>
      <w:bookmarkStart w:id="9" w:name="_Toc27846417"/>
      <w:bookmarkStart w:id="10" w:name="_Toc36187541"/>
      <w:bookmarkStart w:id="11" w:name="_Toc45183445"/>
      <w:bookmarkStart w:id="12" w:name="_Toc47342287"/>
      <w:bookmarkStart w:id="13" w:name="_Toc51768985"/>
      <w:bookmarkStart w:id="14" w:name="_Toc114664949"/>
      <w:bookmarkStart w:id="15" w:name="_Toc20149656"/>
      <w:bookmarkStart w:id="16" w:name="_Toc27846447"/>
      <w:bookmarkStart w:id="17" w:name="_Toc36187571"/>
      <w:bookmarkStart w:id="18" w:name="_Toc45183475"/>
      <w:bookmarkStart w:id="19" w:name="_Toc47342317"/>
      <w:bookmarkStart w:id="20" w:name="_Toc51769015"/>
      <w:bookmarkStart w:id="21" w:name="_Toc114664979"/>
      <w:r w:rsidRPr="00017293">
        <w:rPr>
          <w:rFonts w:ascii="Arial" w:eastAsia="DengXian" w:hAnsi="Arial"/>
          <w:sz w:val="32"/>
        </w:rPr>
        <w:t>5.</w:t>
      </w:r>
      <w:r w:rsidR="00A87E4B">
        <w:rPr>
          <w:rFonts w:ascii="Arial" w:eastAsia="DengXian" w:hAnsi="Arial"/>
          <w:sz w:val="32"/>
        </w:rPr>
        <w:t>44</w:t>
      </w:r>
      <w:r w:rsidRPr="00017293">
        <w:rPr>
          <w:rFonts w:ascii="Arial" w:eastAsia="DengXian" w:hAnsi="Arial"/>
          <w:sz w:val="32"/>
        </w:rPr>
        <w:tab/>
        <w:t xml:space="preserve">Support </w:t>
      </w:r>
      <w:r>
        <w:rPr>
          <w:rFonts w:ascii="Arial" w:eastAsia="DengXian" w:hAnsi="Arial"/>
          <w:sz w:val="32"/>
        </w:rPr>
        <w:t>for</w:t>
      </w:r>
      <w:r w:rsidRPr="00017293">
        <w:rPr>
          <w:rFonts w:ascii="Arial" w:eastAsia="DengXian" w:hAnsi="Arial"/>
          <w:sz w:val="32"/>
        </w:rPr>
        <w:t xml:space="preserve"> </w:t>
      </w:r>
      <w:r>
        <w:rPr>
          <w:rFonts w:ascii="Arial" w:eastAsia="DengXian" w:hAnsi="Arial"/>
          <w:sz w:val="32"/>
        </w:rPr>
        <w:t>Personal IoT Networks</w:t>
      </w:r>
    </w:p>
    <w:p w14:paraId="5709E635" w14:textId="77777777" w:rsidR="00F213AE" w:rsidRPr="00492904" w:rsidRDefault="00F213AE" w:rsidP="00F213AE">
      <w:pPr>
        <w:keepNext/>
        <w:keepLines/>
        <w:spacing w:before="120"/>
        <w:ind w:left="1134" w:hanging="1134"/>
        <w:outlineLvl w:val="2"/>
        <w:rPr>
          <w:ins w:id="22" w:author="Pallab_1904" w:date="2023-04-24T09:29:00Z"/>
          <w:rFonts w:ascii="Arial" w:eastAsia="MS Mincho" w:hAnsi="Arial"/>
          <w:sz w:val="28"/>
        </w:rPr>
      </w:pPr>
      <w:bookmarkStart w:id="23" w:name="_Toc114665620"/>
      <w:ins w:id="24" w:author="Pallab_1904" w:date="2023-04-24T09:29:00Z">
        <w:r w:rsidRPr="00492904">
          <w:rPr>
            <w:rFonts w:ascii="Arial" w:eastAsia="MS Mincho" w:hAnsi="Arial"/>
            <w:sz w:val="28"/>
          </w:rPr>
          <w:t>5.</w:t>
        </w:r>
        <w:r>
          <w:rPr>
            <w:rFonts w:ascii="Arial" w:eastAsia="MS Mincho" w:hAnsi="Arial"/>
            <w:sz w:val="28"/>
          </w:rPr>
          <w:t>44</w:t>
        </w:r>
        <w:r w:rsidRPr="00492904">
          <w:rPr>
            <w:rFonts w:ascii="Arial" w:eastAsia="MS Mincho" w:hAnsi="Arial"/>
            <w:sz w:val="28"/>
          </w:rPr>
          <w:t>.</w:t>
        </w:r>
        <w:r>
          <w:rPr>
            <w:rFonts w:ascii="Arial" w:eastAsia="MS Mincho" w:hAnsi="Arial"/>
            <w:sz w:val="28"/>
          </w:rPr>
          <w:t>x</w:t>
        </w:r>
        <w:r w:rsidRPr="00492904">
          <w:rPr>
            <w:rFonts w:ascii="Arial" w:eastAsia="MS Mincho" w:hAnsi="Arial"/>
            <w:sz w:val="28"/>
          </w:rPr>
          <w:tab/>
        </w:r>
        <w:r>
          <w:rPr>
            <w:rFonts w:ascii="Arial" w:eastAsia="MS Mincho" w:hAnsi="Arial"/>
            <w:sz w:val="28"/>
          </w:rPr>
          <w:t>PIN I</w:t>
        </w:r>
        <w:r w:rsidRPr="00C00560">
          <w:rPr>
            <w:rFonts w:ascii="Arial" w:eastAsia="MS Mincho" w:hAnsi="Arial"/>
            <w:sz w:val="28"/>
          </w:rPr>
          <w:t>dentifiers</w:t>
        </w:r>
        <w:bookmarkEnd w:id="23"/>
      </w:ins>
    </w:p>
    <w:p w14:paraId="26760FDA" w14:textId="16034843" w:rsidR="00F213AE" w:rsidRPr="00017293" w:rsidRDefault="00F213AE" w:rsidP="00F213AE">
      <w:pPr>
        <w:rPr>
          <w:rFonts w:ascii="Arial" w:eastAsia="DengXian" w:hAnsi="Arial"/>
          <w:sz w:val="32"/>
        </w:rPr>
      </w:pPr>
      <w:ins w:id="25" w:author="Pallab_1904" w:date="2023-04-24T09:29:00Z">
        <w:r w:rsidRPr="00423A8B">
          <w:rPr>
            <w:rFonts w:eastAsia="DengXian"/>
          </w:rPr>
          <w:t>A PIN is identified by a PIN ID in the URSP rules. The PEGCs that are part of a PIN are identified by an External Group ID by the AF for PIN.</w:t>
        </w:r>
        <w:bookmarkStart w:id="26" w:name="_Hlk132790957"/>
        <w:r w:rsidRPr="00423A8B">
          <w:rPr>
            <w:rFonts w:eastAsia="DengXian"/>
          </w:rPr>
          <w:t xml:space="preserve"> The AF for PIN may use </w:t>
        </w:r>
        <w:del w:id="27" w:author="Google - Ellen Liao -v2" w:date="2023-05-10T14:04:00Z">
          <w:r w:rsidRPr="00B57299" w:rsidDel="00423A8B">
            <w:rPr>
              <w:rFonts w:eastAsia="DengXian"/>
              <w:highlight w:val="green"/>
              <w:rPrChange w:id="28" w:author="Google - Ellen Liao -v2" w:date="2023-05-10T14:06:00Z">
                <w:rPr>
                  <w:rFonts w:eastAsia="DengXian"/>
                </w:rPr>
              </w:rPrChange>
            </w:rPr>
            <w:delText>the</w:delText>
          </w:r>
        </w:del>
      </w:ins>
      <w:ins w:id="29" w:author="Google - Ellen Liao -v2" w:date="2023-05-10T14:04:00Z">
        <w:r w:rsidR="00423A8B" w:rsidRPr="00B57299">
          <w:rPr>
            <w:rFonts w:eastAsia="DengXian"/>
            <w:highlight w:val="green"/>
            <w:rPrChange w:id="30" w:author="Google - Ellen Liao -v2" w:date="2023-05-10T14:06:00Z">
              <w:rPr>
                <w:rFonts w:eastAsia="DengXian"/>
              </w:rPr>
            </w:rPrChange>
          </w:rPr>
          <w:t>an</w:t>
        </w:r>
      </w:ins>
      <w:ins w:id="31" w:author="Pallab_1904" w:date="2023-04-24T09:29:00Z">
        <w:r w:rsidRPr="00423A8B">
          <w:rPr>
            <w:rFonts w:eastAsia="DengXian"/>
          </w:rPr>
          <w:t xml:space="preserve"> </w:t>
        </w:r>
        <w:r w:rsidRPr="00423A8B">
          <w:t xml:space="preserve">External Group ID to manage </w:t>
        </w:r>
        <w:del w:id="32" w:author="Google - Ellen Liao -v2" w:date="2023-05-10T14:04:00Z">
          <w:r w:rsidRPr="00B57299" w:rsidDel="00423A8B">
            <w:rPr>
              <w:highlight w:val="green"/>
              <w:rPrChange w:id="33" w:author="Google - Ellen Liao -v2" w:date="2023-05-10T14:06:00Z">
                <w:rPr/>
              </w:rPrChange>
            </w:rPr>
            <w:delText>the</w:delText>
          </w:r>
        </w:del>
      </w:ins>
      <w:ins w:id="34" w:author="Google - Ellen Liao -v2" w:date="2023-05-10T14:04:00Z">
        <w:r w:rsidR="00423A8B" w:rsidRPr="00B57299">
          <w:rPr>
            <w:highlight w:val="green"/>
            <w:rPrChange w:id="35" w:author="Google - Ellen Liao -v2" w:date="2023-05-10T14:06:00Z">
              <w:rPr/>
            </w:rPrChange>
          </w:rPr>
          <w:t>a</w:t>
        </w:r>
      </w:ins>
      <w:ins w:id="36" w:author="Pallab_1904" w:date="2023-04-24T09:29:00Z">
        <w:r w:rsidRPr="00423A8B">
          <w:t xml:space="preserve"> list of PEGC(s</w:t>
        </w:r>
        <w:bookmarkEnd w:id="26"/>
        <w:r w:rsidRPr="00423A8B">
          <w:t>) that are part of a PIN for providing URSP guidance and/or QoS requests applicable to all the PEGCs</w:t>
        </w:r>
      </w:ins>
      <w:ins w:id="37" w:author="Google - Ellen Liao -v1" w:date="2023-05-05T10:42:00Z">
        <w:r w:rsidR="00417FC5" w:rsidRPr="00423A8B">
          <w:t xml:space="preserve"> </w:t>
        </w:r>
      </w:ins>
      <w:ins w:id="38" w:author="Google - Ellen Liao -v2" w:date="2023-05-10T14:05:00Z">
        <w:r w:rsidR="00423A8B" w:rsidRPr="00770902">
          <w:rPr>
            <w:highlight w:val="green"/>
          </w:rPr>
          <w:t xml:space="preserve">of </w:t>
        </w:r>
      </w:ins>
      <w:ins w:id="39" w:author="Google - Ellen Liao -v2" w:date="2023-05-10T14:04:00Z">
        <w:r w:rsidR="00423A8B" w:rsidRPr="00770902">
          <w:rPr>
            <w:highlight w:val="green"/>
          </w:rPr>
          <w:t>the</w:t>
        </w:r>
      </w:ins>
      <w:ins w:id="40" w:author="Google - Ellen Liao -v2" w:date="2023-05-10T13:56:00Z">
        <w:r w:rsidR="00423A8B" w:rsidRPr="00770902">
          <w:rPr>
            <w:highlight w:val="green"/>
          </w:rPr>
          <w:t xml:space="preserve"> </w:t>
        </w:r>
      </w:ins>
      <w:ins w:id="41" w:author="Google - Ellen Liao -v2" w:date="2023-05-10T14:05:00Z">
        <w:r w:rsidR="00423A8B" w:rsidRPr="00770902">
          <w:rPr>
            <w:highlight w:val="green"/>
          </w:rPr>
          <w:t xml:space="preserve">associated </w:t>
        </w:r>
      </w:ins>
      <w:ins w:id="42" w:author="Google - Ellen Liao -v2" w:date="2023-05-10T13:56:00Z">
        <w:r w:rsidR="00423A8B" w:rsidRPr="00770902">
          <w:rPr>
            <w:highlight w:val="green"/>
          </w:rPr>
          <w:t>External Group ID</w:t>
        </w:r>
      </w:ins>
      <w:ins w:id="43" w:author="Pallab_1904" w:date="2023-04-24T09:29:00Z">
        <w:r w:rsidRPr="00770902">
          <w:rPr>
            <w:highlight w:val="green"/>
          </w:rPr>
          <w:t>.</w:t>
        </w:r>
      </w:ins>
      <w:r w:rsidR="00E4525D" w:rsidRPr="00770902">
        <w:rPr>
          <w:highlight w:val="green"/>
        </w:rPr>
        <w:t xml:space="preserve"> </w:t>
      </w:r>
      <w:ins w:id="44" w:author="Google - Ellen Liao -v2" w:date="2023-05-10T13:58:00Z">
        <w:r w:rsidR="00423A8B" w:rsidRPr="00770902">
          <w:rPr>
            <w:highlight w:val="green"/>
          </w:rPr>
          <w:t xml:space="preserve">The AF for PIN may use more than one External Group ID to manage </w:t>
        </w:r>
      </w:ins>
      <w:ins w:id="45" w:author="Google - Ellen Liao -v2" w:date="2023-05-10T13:59:00Z">
        <w:r w:rsidR="00423A8B" w:rsidRPr="00770902">
          <w:rPr>
            <w:highlight w:val="green"/>
          </w:rPr>
          <w:t xml:space="preserve">corresponding list of PEGC(s) of a PIN. </w:t>
        </w:r>
      </w:ins>
      <w:ins w:id="46" w:author="Google - Ellen Liao -v2" w:date="2023-05-10T14:06:00Z">
        <w:r w:rsidR="00B57299" w:rsidRPr="00770902">
          <w:rPr>
            <w:highlight w:val="green"/>
          </w:rPr>
          <w:t>For</w:t>
        </w:r>
        <w:r w:rsidR="00B57299" w:rsidRPr="00770902">
          <w:rPr>
            <w:rFonts w:eastAsia="DengXian"/>
            <w:highlight w:val="green"/>
          </w:rPr>
          <w:t xml:space="preserve"> URSP rules for PIN, the External Group ID or Internal Group ID </w:t>
        </w:r>
      </w:ins>
      <w:ins w:id="47" w:author="Google - Ellen Liao -v2" w:date="2023-05-12T11:32:00Z">
        <w:r w:rsidR="00CE4B8D">
          <w:rPr>
            <w:rFonts w:eastAsia="DengXian"/>
            <w:highlight w:val="green"/>
          </w:rPr>
          <w:t xml:space="preserve">is used in </w:t>
        </w:r>
      </w:ins>
      <w:ins w:id="48" w:author="Google - Ellen Liao -v2" w:date="2023-05-12T11:31:00Z">
        <w:r w:rsidR="00CE4B8D">
          <w:rPr>
            <w:rFonts w:eastAsia="DengXian"/>
            <w:highlight w:val="green"/>
          </w:rPr>
          <w:t xml:space="preserve">PIN descriptor </w:t>
        </w:r>
      </w:ins>
      <w:ins w:id="49" w:author="Google - Ellen Liao -v2" w:date="2023-05-10T14:06:00Z">
        <w:r w:rsidR="00B57299" w:rsidRPr="00770902">
          <w:rPr>
            <w:rFonts w:eastAsia="DengXian"/>
            <w:highlight w:val="green"/>
          </w:rPr>
          <w:t>indicated in the TD for PIN traffic as described in TS23.503 clause 6.6.2.1.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27CBB9ED" w14:textId="4D6FA500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A9A77" w14:textId="77777777" w:rsidR="0016639D" w:rsidRDefault="0016639D">
      <w:r>
        <w:separator/>
      </w:r>
    </w:p>
  </w:endnote>
  <w:endnote w:type="continuationSeparator" w:id="0">
    <w:p w14:paraId="2F9CB787" w14:textId="77777777" w:rsidR="0016639D" w:rsidRDefault="00166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56603" w14:textId="77777777" w:rsidR="000A6E2B" w:rsidRDefault="000A6E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DE379" w14:textId="77777777" w:rsidR="000A6E2B" w:rsidRDefault="000A6E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CCBC8" w14:textId="77777777" w:rsidR="000A6E2B" w:rsidRDefault="000A6E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27EBF" w14:textId="77777777" w:rsidR="0016639D" w:rsidRDefault="0016639D">
      <w:r>
        <w:separator/>
      </w:r>
    </w:p>
  </w:footnote>
  <w:footnote w:type="continuationSeparator" w:id="0">
    <w:p w14:paraId="307C30FA" w14:textId="77777777" w:rsidR="0016639D" w:rsidRDefault="00166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D5EED" w14:textId="77777777" w:rsidR="000A6E2B" w:rsidRDefault="000A6E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640CC" w14:textId="77777777" w:rsidR="000A6E2B" w:rsidRDefault="000A6E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-v1">
    <w15:presenceInfo w15:providerId="None" w15:userId="Google - Ellen Liao -v1"/>
  </w15:person>
  <w15:person w15:author="Pallab_1904">
    <w15:presenceInfo w15:providerId="None" w15:userId="Pallab_1904"/>
  </w15:person>
  <w15:person w15:author="Google - Ellen Liao -v2">
    <w15:presenceInfo w15:providerId="None" w15:userId="Google - Ellen Liao 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9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3757"/>
    <w:rsid w:val="00034426"/>
    <w:rsid w:val="000375EA"/>
    <w:rsid w:val="00042BD5"/>
    <w:rsid w:val="00042D24"/>
    <w:rsid w:val="00043736"/>
    <w:rsid w:val="000454FE"/>
    <w:rsid w:val="0005476A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5748"/>
    <w:rsid w:val="000A6394"/>
    <w:rsid w:val="000A6E2B"/>
    <w:rsid w:val="000A7551"/>
    <w:rsid w:val="000B131E"/>
    <w:rsid w:val="000B22E4"/>
    <w:rsid w:val="000B3190"/>
    <w:rsid w:val="000B42AA"/>
    <w:rsid w:val="000B5D61"/>
    <w:rsid w:val="000B7FED"/>
    <w:rsid w:val="000C038A"/>
    <w:rsid w:val="000C16B9"/>
    <w:rsid w:val="000C4054"/>
    <w:rsid w:val="000C6598"/>
    <w:rsid w:val="000D3353"/>
    <w:rsid w:val="000D44B3"/>
    <w:rsid w:val="000D4CDD"/>
    <w:rsid w:val="000E7D69"/>
    <w:rsid w:val="00106230"/>
    <w:rsid w:val="00106BB2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9D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2484"/>
    <w:rsid w:val="001C362E"/>
    <w:rsid w:val="001C5820"/>
    <w:rsid w:val="001C73EB"/>
    <w:rsid w:val="001D00C9"/>
    <w:rsid w:val="001D3B72"/>
    <w:rsid w:val="001D4353"/>
    <w:rsid w:val="001E0DEA"/>
    <w:rsid w:val="001E159A"/>
    <w:rsid w:val="001E318F"/>
    <w:rsid w:val="001E3C2B"/>
    <w:rsid w:val="001E3F28"/>
    <w:rsid w:val="001E41F3"/>
    <w:rsid w:val="001E73FE"/>
    <w:rsid w:val="001F2469"/>
    <w:rsid w:val="001F25F1"/>
    <w:rsid w:val="001F2703"/>
    <w:rsid w:val="00210C18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10F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36A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0C6D"/>
    <w:rsid w:val="0037189D"/>
    <w:rsid w:val="00372BD7"/>
    <w:rsid w:val="00374DD4"/>
    <w:rsid w:val="00380A91"/>
    <w:rsid w:val="00383CA7"/>
    <w:rsid w:val="003856C8"/>
    <w:rsid w:val="00387D12"/>
    <w:rsid w:val="00391ECA"/>
    <w:rsid w:val="00393C0E"/>
    <w:rsid w:val="00396F28"/>
    <w:rsid w:val="003A06D3"/>
    <w:rsid w:val="003A1729"/>
    <w:rsid w:val="003A3BF7"/>
    <w:rsid w:val="003A4BC5"/>
    <w:rsid w:val="003A54CA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0F65"/>
    <w:rsid w:val="003F44DD"/>
    <w:rsid w:val="00403D9D"/>
    <w:rsid w:val="00404A91"/>
    <w:rsid w:val="00404CE2"/>
    <w:rsid w:val="00410371"/>
    <w:rsid w:val="00411F3D"/>
    <w:rsid w:val="00414688"/>
    <w:rsid w:val="0041607F"/>
    <w:rsid w:val="00417F49"/>
    <w:rsid w:val="00417FC5"/>
    <w:rsid w:val="004228B7"/>
    <w:rsid w:val="00423A8B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6F80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BFF"/>
    <w:rsid w:val="004A0C74"/>
    <w:rsid w:val="004B0B35"/>
    <w:rsid w:val="004B23FB"/>
    <w:rsid w:val="004B28A5"/>
    <w:rsid w:val="004B75B7"/>
    <w:rsid w:val="004B7A73"/>
    <w:rsid w:val="004C15D8"/>
    <w:rsid w:val="004C28E7"/>
    <w:rsid w:val="004D3785"/>
    <w:rsid w:val="004D4752"/>
    <w:rsid w:val="004D5C2B"/>
    <w:rsid w:val="004D68B5"/>
    <w:rsid w:val="004D79CC"/>
    <w:rsid w:val="004D7A8B"/>
    <w:rsid w:val="004E4069"/>
    <w:rsid w:val="004E4B3F"/>
    <w:rsid w:val="004E6165"/>
    <w:rsid w:val="004E783A"/>
    <w:rsid w:val="004F5BAE"/>
    <w:rsid w:val="004F7415"/>
    <w:rsid w:val="00512C90"/>
    <w:rsid w:val="005141D9"/>
    <w:rsid w:val="0051580D"/>
    <w:rsid w:val="00517A75"/>
    <w:rsid w:val="00521DDF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65172"/>
    <w:rsid w:val="00576B44"/>
    <w:rsid w:val="005803C6"/>
    <w:rsid w:val="005839A4"/>
    <w:rsid w:val="00583AC7"/>
    <w:rsid w:val="005870D8"/>
    <w:rsid w:val="005902B1"/>
    <w:rsid w:val="005922F2"/>
    <w:rsid w:val="00592D74"/>
    <w:rsid w:val="00594E2F"/>
    <w:rsid w:val="00597828"/>
    <w:rsid w:val="005A7F69"/>
    <w:rsid w:val="005B3C60"/>
    <w:rsid w:val="005C0136"/>
    <w:rsid w:val="005C091B"/>
    <w:rsid w:val="005D3620"/>
    <w:rsid w:val="005D5029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31FD"/>
    <w:rsid w:val="006140B1"/>
    <w:rsid w:val="0061644F"/>
    <w:rsid w:val="006203AD"/>
    <w:rsid w:val="00621188"/>
    <w:rsid w:val="00624A3C"/>
    <w:rsid w:val="006257ED"/>
    <w:rsid w:val="00626CBE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2665"/>
    <w:rsid w:val="006B3451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3EBF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2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114C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E1A8F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5917"/>
    <w:rsid w:val="00826835"/>
    <w:rsid w:val="008279FA"/>
    <w:rsid w:val="00827A18"/>
    <w:rsid w:val="00827E06"/>
    <w:rsid w:val="008333D7"/>
    <w:rsid w:val="008350C2"/>
    <w:rsid w:val="00835E86"/>
    <w:rsid w:val="008420E7"/>
    <w:rsid w:val="00842D63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76F9D"/>
    <w:rsid w:val="00882D7F"/>
    <w:rsid w:val="0088469F"/>
    <w:rsid w:val="008863B9"/>
    <w:rsid w:val="00891C16"/>
    <w:rsid w:val="00894FA7"/>
    <w:rsid w:val="00895170"/>
    <w:rsid w:val="008A45A6"/>
    <w:rsid w:val="008A4CFE"/>
    <w:rsid w:val="008A5112"/>
    <w:rsid w:val="008B201D"/>
    <w:rsid w:val="008B2FDE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543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2B93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2D33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0D8D"/>
    <w:rsid w:val="009D2541"/>
    <w:rsid w:val="009E06EC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35C0"/>
    <w:rsid w:val="00A16275"/>
    <w:rsid w:val="00A2064E"/>
    <w:rsid w:val="00A21497"/>
    <w:rsid w:val="00A21EBA"/>
    <w:rsid w:val="00A22F5E"/>
    <w:rsid w:val="00A246B6"/>
    <w:rsid w:val="00A24E12"/>
    <w:rsid w:val="00A2519E"/>
    <w:rsid w:val="00A26348"/>
    <w:rsid w:val="00A35903"/>
    <w:rsid w:val="00A373A6"/>
    <w:rsid w:val="00A40722"/>
    <w:rsid w:val="00A4315F"/>
    <w:rsid w:val="00A44FA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87E4B"/>
    <w:rsid w:val="00A901C6"/>
    <w:rsid w:val="00A904E9"/>
    <w:rsid w:val="00A93706"/>
    <w:rsid w:val="00AA2CBC"/>
    <w:rsid w:val="00AA3ACD"/>
    <w:rsid w:val="00AB1456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26E1D"/>
    <w:rsid w:val="00B320F1"/>
    <w:rsid w:val="00B438A3"/>
    <w:rsid w:val="00B50210"/>
    <w:rsid w:val="00B50546"/>
    <w:rsid w:val="00B506CA"/>
    <w:rsid w:val="00B51D4B"/>
    <w:rsid w:val="00B536EF"/>
    <w:rsid w:val="00B57299"/>
    <w:rsid w:val="00B57A45"/>
    <w:rsid w:val="00B6250C"/>
    <w:rsid w:val="00B67AFB"/>
    <w:rsid w:val="00B67B97"/>
    <w:rsid w:val="00B7310E"/>
    <w:rsid w:val="00B778DF"/>
    <w:rsid w:val="00B82D52"/>
    <w:rsid w:val="00B84E5B"/>
    <w:rsid w:val="00B853BD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5A74"/>
    <w:rsid w:val="00BD6499"/>
    <w:rsid w:val="00BD6574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BF695C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1E11"/>
    <w:rsid w:val="00C47F32"/>
    <w:rsid w:val="00C50EC0"/>
    <w:rsid w:val="00C52B8A"/>
    <w:rsid w:val="00C530BB"/>
    <w:rsid w:val="00C53554"/>
    <w:rsid w:val="00C560FE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E4B8D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1094"/>
    <w:rsid w:val="00D824CD"/>
    <w:rsid w:val="00D84AE9"/>
    <w:rsid w:val="00D907CC"/>
    <w:rsid w:val="00D93919"/>
    <w:rsid w:val="00DB0AB4"/>
    <w:rsid w:val="00DB3330"/>
    <w:rsid w:val="00DB4F6E"/>
    <w:rsid w:val="00DB52E9"/>
    <w:rsid w:val="00DB59E9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2DE8"/>
    <w:rsid w:val="00DF4FB8"/>
    <w:rsid w:val="00DF5C69"/>
    <w:rsid w:val="00E02E1C"/>
    <w:rsid w:val="00E06B76"/>
    <w:rsid w:val="00E13F3D"/>
    <w:rsid w:val="00E1580F"/>
    <w:rsid w:val="00E20E06"/>
    <w:rsid w:val="00E22619"/>
    <w:rsid w:val="00E232C5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25D"/>
    <w:rsid w:val="00E45946"/>
    <w:rsid w:val="00E45D48"/>
    <w:rsid w:val="00E478EA"/>
    <w:rsid w:val="00E506B8"/>
    <w:rsid w:val="00E50ACC"/>
    <w:rsid w:val="00E54E69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1330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0917"/>
    <w:rsid w:val="00F03CDD"/>
    <w:rsid w:val="00F06698"/>
    <w:rsid w:val="00F10343"/>
    <w:rsid w:val="00F14465"/>
    <w:rsid w:val="00F17971"/>
    <w:rsid w:val="00F202BD"/>
    <w:rsid w:val="00F2113F"/>
    <w:rsid w:val="00F213AE"/>
    <w:rsid w:val="00F25D98"/>
    <w:rsid w:val="00F25E6F"/>
    <w:rsid w:val="00F300FB"/>
    <w:rsid w:val="00F310D0"/>
    <w:rsid w:val="00F35E4F"/>
    <w:rsid w:val="00F368AE"/>
    <w:rsid w:val="00F37CDC"/>
    <w:rsid w:val="00F46DCC"/>
    <w:rsid w:val="00F62D84"/>
    <w:rsid w:val="00F65ADC"/>
    <w:rsid w:val="00F73888"/>
    <w:rsid w:val="00F73A42"/>
    <w:rsid w:val="00F81E8F"/>
    <w:rsid w:val="00F85855"/>
    <w:rsid w:val="00F85D2B"/>
    <w:rsid w:val="00F87427"/>
    <w:rsid w:val="00F87664"/>
    <w:rsid w:val="00F920D4"/>
    <w:rsid w:val="00F93E11"/>
    <w:rsid w:val="00FA4D0A"/>
    <w:rsid w:val="00FB55FD"/>
    <w:rsid w:val="00FB6386"/>
    <w:rsid w:val="00FC4401"/>
    <w:rsid w:val="00FC7E7A"/>
    <w:rsid w:val="00FD1F5E"/>
    <w:rsid w:val="00FD2B72"/>
    <w:rsid w:val="00FE06DD"/>
    <w:rsid w:val="00FE5ED0"/>
    <w:rsid w:val="00FE6363"/>
    <w:rsid w:val="00FF2EFA"/>
    <w:rsid w:val="00FF624B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6EFC-E37D-4341-86BA-6CB8FA438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C:\Users\pallgupt\AppData\Roaming\Microsoft\Templates\3gpp_70.dot</Template>
  <TotalTime>69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- Ellen Liao -v2</cp:lastModifiedBy>
  <cp:revision>25</cp:revision>
  <cp:lastPrinted>1900-01-01T08:00:00Z</cp:lastPrinted>
  <dcterms:created xsi:type="dcterms:W3CDTF">2023-04-19T14:14:00Z</dcterms:created>
  <dcterms:modified xsi:type="dcterms:W3CDTF">2023-05-12T18:36:00Z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1681879827</vt:lpwstr>
  </property>
</Properties>
</file>